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3495E" w14:textId="77777777" w:rsidR="007E4529" w:rsidRDefault="007E4529" w:rsidP="007E4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WG6 Meeting #120bis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C6-240693</w:t>
      </w:r>
    </w:p>
    <w:p w14:paraId="4B727B5B" w14:textId="4F5F359E" w:rsidR="007E4529" w:rsidRPr="00B654A5" w:rsidRDefault="007E4529" w:rsidP="007E4529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i/>
          <w:lang w:eastAsia="zh-CN"/>
        </w:rPr>
      </w:pPr>
      <w:r>
        <w:rPr>
          <w:sz w:val="24"/>
        </w:rPr>
        <w:t>Orlando, U.S.</w:t>
      </w:r>
      <w:r w:rsidRPr="0024223A">
        <w:rPr>
          <w:sz w:val="24"/>
        </w:rPr>
        <w:t xml:space="preserve">; </w:t>
      </w:r>
      <w:r>
        <w:rPr>
          <w:sz w:val="24"/>
        </w:rPr>
        <w:t>18</w:t>
      </w:r>
      <w:r w:rsidRPr="0024223A">
        <w:rPr>
          <w:sz w:val="24"/>
        </w:rPr>
        <w:t xml:space="preserve"> – </w:t>
      </w:r>
      <w:r>
        <w:rPr>
          <w:sz w:val="24"/>
        </w:rPr>
        <w:t>22</w:t>
      </w:r>
      <w:r w:rsidRPr="0024223A">
        <w:rPr>
          <w:sz w:val="24"/>
        </w:rPr>
        <w:t xml:space="preserve"> </w:t>
      </w:r>
      <w:r>
        <w:rPr>
          <w:sz w:val="24"/>
        </w:rPr>
        <w:t xml:space="preserve">November </w:t>
      </w:r>
      <w:r w:rsidRPr="0024223A">
        <w:rPr>
          <w:sz w:val="24"/>
        </w:rPr>
        <w:t>2024</w:t>
      </w:r>
      <w:r w:rsidRPr="006C2E80">
        <w:tab/>
      </w:r>
      <w:r w:rsidRPr="00B654A5">
        <w:rPr>
          <w:rFonts w:eastAsia="Batang" w:cs="Arial"/>
          <w:i/>
          <w:lang w:eastAsia="zh-CN"/>
        </w:rPr>
        <w:t>(was</w:t>
      </w:r>
      <w:r w:rsidRPr="007E4529">
        <w:rPr>
          <w:rFonts w:eastAsia="Batang" w:cs="Arial"/>
          <w:i/>
          <w:lang w:eastAsia="zh-CN"/>
        </w:rPr>
        <w:t xml:space="preserve"> </w:t>
      </w:r>
      <w:r w:rsidRPr="00B654A5">
        <w:rPr>
          <w:rFonts w:eastAsia="Batang" w:cs="Arial"/>
          <w:i/>
          <w:lang w:eastAsia="zh-CN"/>
        </w:rPr>
        <w:t>CP-242106</w:t>
      </w:r>
      <w:r>
        <w:rPr>
          <w:rFonts w:eastAsia="Batang" w:cs="Arial"/>
          <w:i/>
          <w:lang w:eastAsia="zh-CN"/>
        </w:rPr>
        <w:t>,</w:t>
      </w:r>
      <w:r>
        <w:rPr>
          <w:rFonts w:eastAsia="Batang" w:cs="Arial"/>
          <w:b w:val="0"/>
          <w:i/>
          <w:lang w:eastAsia="zh-CN"/>
        </w:rPr>
        <w:t xml:space="preserve"> </w:t>
      </w:r>
      <w:r>
        <w:rPr>
          <w:rFonts w:eastAsia="Batang" w:cs="Arial"/>
          <w:i/>
          <w:lang w:eastAsia="zh-CN"/>
        </w:rPr>
        <w:t>C6-240634</w:t>
      </w:r>
      <w:bookmarkStart w:id="2" w:name="_GoBack"/>
      <w:r>
        <w:rPr>
          <w:rFonts w:eastAsia="Batang" w:cs="Arial"/>
          <w:i/>
          <w:lang w:eastAsia="zh-CN"/>
        </w:rPr>
        <w:t>,</w:t>
      </w:r>
      <w:r w:rsidRPr="00B654A5">
        <w:rPr>
          <w:rFonts w:eastAsia="Batang" w:cs="Arial"/>
          <w:i/>
          <w:lang w:eastAsia="zh-CN"/>
        </w:rPr>
        <w:t xml:space="preserve"> </w:t>
      </w:r>
      <w:r>
        <w:rPr>
          <w:rFonts w:eastAsia="Batang" w:cs="Arial"/>
          <w:i/>
          <w:lang w:eastAsia="zh-CN"/>
        </w:rPr>
        <w:t>C6-240506</w:t>
      </w:r>
      <w:r w:rsidRPr="00B654A5">
        <w:rPr>
          <w:rFonts w:eastAsia="Batang" w:cs="Arial"/>
          <w:i/>
          <w:lang w:eastAsia="zh-CN"/>
        </w:rPr>
        <w:t>)</w:t>
      </w:r>
    </w:p>
    <w:p w14:paraId="0AF45775" w14:textId="77777777" w:rsidR="00C95800" w:rsidRPr="00B654A5" w:rsidRDefault="00C95800" w:rsidP="00C95800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</w:rPr>
      </w:pPr>
    </w:p>
    <w:bookmarkEnd w:id="2"/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ins w:id="3" w:author="lmx1" w:date="2024-10-15T12:22:00Z">
        <w:r w:rsidR="004B4907">
          <w:rPr>
            <w:rFonts w:ascii="Arial" w:eastAsiaTheme="minorEastAsia" w:hAnsi="Arial"/>
            <w:b/>
            <w:sz w:val="24"/>
            <w:szCs w:val="24"/>
            <w:lang w:val="en-US" w:eastAsia="zh-CN"/>
          </w:rPr>
          <w:t>3</w:t>
        </w:r>
      </w:ins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926FA" w:rsidRPr="00A926FA">
        <w:rPr>
          <w:rFonts w:ascii="Arial" w:eastAsia="等线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26C0F75D" w:rsidR="00607E86" w:rsidRDefault="00607E86" w:rsidP="0045615C">
      <w:pPr>
        <w:pStyle w:val="B2"/>
        <w:rPr>
          <w:ins w:id="4" w:author="13302" w:date="2024-11-21T09:51:00Z"/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del w:id="5" w:author="13302" w:date="2024-11-21T09:52:00Z">
        <w:r w:rsidR="008E30B3" w:rsidDel="00787E73">
          <w:rPr>
            <w:rFonts w:eastAsiaTheme="minorEastAsia" w:hint="eastAsia"/>
            <w:lang w:eastAsia="zh-CN"/>
          </w:rPr>
          <w:delText xml:space="preserve">potential </w:delText>
        </w:r>
        <w:r w:rsidR="0045615C" w:rsidDel="00787E73">
          <w:rPr>
            <w:rFonts w:eastAsiaTheme="minorEastAsia" w:hint="eastAsia"/>
            <w:lang w:eastAsia="zh-CN"/>
          </w:rPr>
          <w:delText>u</w:delText>
        </w:r>
      </w:del>
      <w:ins w:id="6" w:author="13302" w:date="2024-11-21T09:52:00Z">
        <w:r w:rsidR="00787E73">
          <w:rPr>
            <w:rFonts w:eastAsiaTheme="minorEastAsia"/>
            <w:lang w:eastAsia="zh-CN"/>
          </w:rPr>
          <w:t>U</w:t>
        </w:r>
      </w:ins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ins w:id="7" w:author="13302" w:date="2024-11-21T09:51:00Z"/>
          <w:rFonts w:eastAsiaTheme="minorEastAsia"/>
          <w:lang w:eastAsia="zh-CN"/>
        </w:rPr>
      </w:pPr>
      <w:ins w:id="8" w:author="13302" w:date="2024-11-21T09:51:00Z">
        <w:r>
          <w:rPr>
            <w:rFonts w:eastAsiaTheme="minorEastAsia"/>
            <w:lang w:eastAsia="zh-CN"/>
          </w:rPr>
          <w:t>CT3:</w:t>
        </w:r>
      </w:ins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ins w:id="9" w:author="13302" w:date="2024-11-21T09:51:00Z">
        <w:r w:rsidRPr="008842F6">
          <w:rPr>
            <w:rFonts w:eastAsia="等线"/>
            <w:color w:val="000000"/>
            <w:lang w:eastAsia="zh-CN"/>
          </w:rPr>
          <w:t>-</w:t>
        </w:r>
        <w:r w:rsidRPr="008842F6">
          <w:rPr>
            <w:rFonts w:eastAsia="等线"/>
            <w:color w:val="000000"/>
            <w:lang w:eastAsia="zh-CN"/>
          </w:rPr>
          <w:tab/>
          <w:t>Support of provisioning of 5G ProSe Policy to the UE in NPN.</w:t>
        </w:r>
      </w:ins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62586805" w:rsidR="000B6B99" w:rsidDel="00D0431F" w:rsidRDefault="000B6B99" w:rsidP="000B6B99">
      <w:pPr>
        <w:pStyle w:val="B1"/>
        <w:rPr>
          <w:del w:id="10" w:author="lmx" w:date="2024-10-01T19:26:00Z"/>
          <w:rFonts w:eastAsiaTheme="minorEastAsia"/>
          <w:lang w:eastAsia="zh-CN"/>
        </w:rPr>
      </w:pPr>
      <w:del w:id="11" w:author="lmx" w:date="2024-10-01T19:26:00Z">
        <w:r w:rsidRPr="00662EA5" w:rsidDel="00D0431F">
          <w:delText>-</w:delText>
        </w:r>
        <w:r w:rsidRPr="00662EA5" w:rsidDel="00D0431F">
          <w:tab/>
        </w:r>
        <w:r w:rsidDel="00D0431F">
          <w:delText>P</w:delText>
        </w:r>
        <w:r w:rsidDel="00D0431F">
          <w:rPr>
            <w:rFonts w:eastAsiaTheme="minorEastAsia" w:hint="eastAsia"/>
          </w:rPr>
          <w:delText xml:space="preserve">otential </w:delText>
        </w:r>
        <w:r w:rsidRPr="00662EA5" w:rsidDel="00D0431F">
          <w:rPr>
            <w:rFonts w:eastAsiaTheme="minorEastAsia" w:hint="eastAsia"/>
          </w:rPr>
          <w:delText>update</w:delText>
        </w:r>
        <w:r w:rsidR="00D60C09" w:rsidDel="00D0431F">
          <w:delText xml:space="preserve"> on </w:delText>
        </w:r>
        <w:r w:rsidDel="00D0431F">
          <w:delText>UDR service</w:delText>
        </w:r>
        <w:r w:rsidR="004C2A0D" w:rsidDel="00D0431F">
          <w:delText>s</w:delText>
        </w:r>
        <w:r w:rsidDel="00D0431F">
          <w:delText xml:space="preserve"> </w:delText>
        </w:r>
        <w:r w:rsidR="00D60C09" w:rsidDel="00D0431F">
          <w:delText>to support 5G ProSe in NPN</w:delText>
        </w:r>
        <w:r w:rsidDel="00D0431F">
          <w:delText>.</w:delText>
        </w:r>
      </w:del>
    </w:p>
    <w:p w14:paraId="1E7D512B" w14:textId="0B0C1888" w:rsidR="000B6B99" w:rsidDel="00D0431F" w:rsidRDefault="000B6B99" w:rsidP="000B6B99">
      <w:pPr>
        <w:pStyle w:val="B1"/>
        <w:rPr>
          <w:del w:id="12" w:author="lmx" w:date="2024-10-01T19:26:00Z"/>
        </w:rPr>
      </w:pPr>
      <w:del w:id="13" w:author="lmx" w:date="2024-10-01T19:26:00Z">
        <w:r w:rsidDel="00D0431F">
          <w:delText>-</w:delText>
        </w:r>
        <w:r w:rsidDel="00D0431F">
          <w:tab/>
          <w:delText>Update the 5G DDNMF service to support 5G ProSe in NPN.</w:delText>
        </w:r>
      </w:del>
    </w:p>
    <w:p w14:paraId="5D1141AD" w14:textId="0359DC73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ins w:id="14" w:author="lmx1" w:date="2024-10-16T14:03:00Z">
        <w:r w:rsidR="00B27714" w:rsidRPr="00B27714">
          <w:t>Update 5G ProSe Application ID and ProSe Application Code to support 5G ProSe in NPN.</w:t>
        </w:r>
      </w:ins>
      <w:del w:id="15" w:author="lmx1" w:date="2024-10-16T14:03:00Z">
        <w:r w:rsidR="00D60C09" w:rsidDel="00B27714">
          <w:delText>P</w:delText>
        </w:r>
        <w:r w:rsidR="00D60C09" w:rsidDel="00B27714">
          <w:rPr>
            <w:rFonts w:eastAsiaTheme="minorEastAsia" w:hint="eastAsia"/>
          </w:rPr>
          <w:delText xml:space="preserve">otential </w:delText>
        </w:r>
        <w:r w:rsidR="00D60C09" w:rsidRPr="00662EA5" w:rsidDel="00B27714">
          <w:rPr>
            <w:rFonts w:eastAsiaTheme="minorEastAsia" w:hint="eastAsia"/>
          </w:rPr>
          <w:delText>update</w:delText>
        </w:r>
        <w:r w:rsidR="00D60C09" w:rsidDel="00B27714">
          <w:rPr>
            <w:rFonts w:eastAsiaTheme="minorEastAsia"/>
          </w:rPr>
          <w:delText xml:space="preserve"> on</w:delText>
        </w:r>
        <w:r w:rsidDel="00B27714">
          <w:delText xml:space="preserve"> UDM services to support 5G ProSe in NPN</w:delText>
        </w:r>
      </w:del>
      <w:del w:id="16" w:author="lmx1" w:date="2024-10-17T11:12:00Z">
        <w:r w:rsidDel="00B049E4">
          <w:delText>.</w:delText>
        </w:r>
      </w:del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4C211A0C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17" w:author="13302" w:date="2024-11-21T09:51:00Z">
        <w:r w:rsidR="0064226E" w:rsidDel="00787E73">
          <w:rPr>
            <w:lang w:eastAsia="zh-CN"/>
          </w:rPr>
          <w:delText>P</w:delText>
        </w:r>
        <w:r w:rsidR="004546CB" w:rsidDel="00787E73">
          <w:rPr>
            <w:rFonts w:eastAsiaTheme="minorEastAsia" w:hint="eastAsia"/>
            <w:lang w:eastAsia="zh-CN"/>
          </w:rPr>
          <w:delText>otential u</w:delText>
        </w:r>
      </w:del>
      <w:ins w:id="18" w:author="13302" w:date="2024-11-21T09:51:00Z">
        <w:r w:rsidR="00787E73">
          <w:rPr>
            <w:rFonts w:eastAsiaTheme="minorEastAsia"/>
            <w:lang w:eastAsia="zh-CN"/>
          </w:rPr>
          <w:t>U</w:t>
        </w:r>
      </w:ins>
      <w:r w:rsidR="004546CB">
        <w:rPr>
          <w:rFonts w:eastAsiaTheme="minorEastAsia" w:hint="eastAsia"/>
          <w:lang w:eastAsia="zh-CN"/>
        </w:rPr>
        <w:t xml:space="preserve">pdate to </w:t>
      </w:r>
      <w:r w:rsidRPr="00662EA5">
        <w:rPr>
          <w:lang w:eastAsia="zh-CN"/>
        </w:rPr>
        <w:t xml:space="preserve">support of </w:t>
      </w:r>
      <w:r w:rsidR="00CC43EE">
        <w:rPr>
          <w:lang w:eastAsia="zh-CN"/>
        </w:rPr>
        <w:t>ProSe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>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800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19" w:name="OLE_LINK1"/>
            <w:bookmarkStart w:id="20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19"/>
            <w:bookmarkEnd w:id="20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3D07D68E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1" w:author="13302" w:date="2024-11-21T09:53:00Z">
              <w:r w:rsidR="00787E73">
                <w:rPr>
                  <w:lang w:eastAsia="zh-CN"/>
                </w:rPr>
                <w:t>September</w:t>
              </w:r>
            </w:ins>
            <w:del w:id="22" w:author="13302" w:date="2024-11-21T09:53:00Z">
              <w:r w:rsidR="00E058CD" w:rsidDel="00787E73">
                <w:rPr>
                  <w:lang w:eastAsia="zh-CN"/>
                </w:rPr>
                <w:delText>December</w:delText>
              </w:r>
            </w:del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  <w:ins w:id="23" w:author="13302" w:date="2024-11-21T09:53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ins w:id="24" w:author="13302" w:date="2024-11-21T09:53:00Z"/>
                <w:lang w:eastAsia="zh-CN"/>
              </w:rPr>
            </w:pPr>
            <w:ins w:id="25" w:author="13302" w:date="2024-11-21T09:53:00Z">
              <w:r>
                <w:rPr>
                  <w:lang w:eastAsia="zh-CN"/>
                </w:rPr>
                <w:t>TS 29.525</w:t>
              </w:r>
            </w:ins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ins w:id="26" w:author="13302" w:date="2024-11-21T09:53:00Z"/>
                <w:rFonts w:eastAsia="等线"/>
                <w:color w:val="000000"/>
                <w:lang w:eastAsia="zh-CN"/>
              </w:rPr>
            </w:pPr>
            <w:ins w:id="27" w:author="13302" w:date="2024-11-21T09:53:00Z">
              <w:r>
                <w:rPr>
                  <w:rFonts w:eastAsia="等线"/>
                  <w:color w:val="000000"/>
                  <w:lang w:eastAsia="zh-CN"/>
                </w:rPr>
                <w:t>Update to support the provisioning of ProSe policy in NPN scenarios.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ins w:id="28" w:author="13302" w:date="2024-11-21T09:53:00Z"/>
                <w:lang w:eastAsia="zh-CN"/>
              </w:rPr>
            </w:pPr>
            <w:ins w:id="29" w:author="13302" w:date="2024-11-21T09:53:00Z">
              <w:r>
                <w:rPr>
                  <w:lang w:eastAsia="zh-CN"/>
                </w:rPr>
                <w:t>TSG</w:t>
              </w:r>
              <w:r>
                <w:rPr>
                  <w:rFonts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613BEFFC" w14:textId="77777777" w:rsidR="00787E73" w:rsidRDefault="00787E73" w:rsidP="00451E5E">
            <w:pPr>
              <w:rPr>
                <w:ins w:id="30" w:author="13302" w:date="2024-11-21T09:53:00Z"/>
                <w:lang w:eastAsia="zh-CN"/>
              </w:rPr>
            </w:pPr>
            <w:ins w:id="31" w:author="13302" w:date="2024-11-21T09:53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pPr>
              <w:rPr>
                <w:ins w:id="32" w:author="13302" w:date="2024-11-21T09:53:00Z"/>
              </w:rPr>
            </w:pPr>
            <w:ins w:id="33" w:author="13302" w:date="2024-11-21T09:53:00Z">
              <w:r>
                <w:t>CT3</w:t>
              </w:r>
            </w:ins>
          </w:p>
        </w:tc>
      </w:tr>
      <w:tr w:rsidR="005B18B2" w:rsidRPr="00662EA5" w:rsidDel="00D0431F" w14:paraId="421C3DD4" w14:textId="026E9867" w:rsidTr="001B045E">
        <w:trPr>
          <w:cantSplit/>
          <w:jc w:val="center"/>
          <w:del w:id="34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07EB4902" w:rsidR="005B18B2" w:rsidRPr="00662EA5" w:rsidDel="00D0431F" w:rsidRDefault="005B18B2" w:rsidP="005C0CDD">
            <w:pPr>
              <w:rPr>
                <w:del w:id="35" w:author="lmx" w:date="2024-10-01T19:30:00Z"/>
              </w:rPr>
            </w:pPr>
            <w:del w:id="36" w:author="lmx" w:date="2024-10-01T19:25:00Z">
              <w:r w:rsidDel="00D0431F">
                <w:delText>TS 29.503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685C747E" w:rsidR="005B18B2" w:rsidDel="00D0431F" w:rsidRDefault="002A5DC2" w:rsidP="002A5DC2">
            <w:pPr>
              <w:rPr>
                <w:del w:id="37" w:author="lmx" w:date="2024-10-01T19:30:00Z"/>
                <w:rFonts w:eastAsiaTheme="minorEastAsia"/>
              </w:rPr>
            </w:pPr>
            <w:del w:id="38" w:author="lmx" w:date="2024-10-01T19:25:00Z">
              <w:r w:rsidDel="00D0431F">
                <w:rPr>
                  <w:rFonts w:eastAsiaTheme="minorEastAsia"/>
                </w:rPr>
                <w:delText>Potential u</w:delText>
              </w:r>
              <w:r w:rsidR="005B18B2" w:rsidDel="00D0431F">
                <w:rPr>
                  <w:rFonts w:eastAsiaTheme="minorEastAsia"/>
                </w:rPr>
                <w:delText>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5721DD47" w:rsidR="007B3D70" w:rsidDel="00D0431F" w:rsidRDefault="007B3D70" w:rsidP="007B3D70">
            <w:pPr>
              <w:spacing w:after="0"/>
              <w:rPr>
                <w:del w:id="39" w:author="lmx" w:date="2024-10-01T19:25:00Z"/>
                <w:lang w:eastAsia="zh-CN"/>
              </w:rPr>
            </w:pPr>
            <w:del w:id="40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0E4B9A2D" w14:textId="3DEDEA67" w:rsidR="005B18B2" w:rsidRPr="00662EA5" w:rsidDel="00D0431F" w:rsidRDefault="002A5DC2" w:rsidP="007B3D70">
            <w:pPr>
              <w:spacing w:after="0"/>
              <w:rPr>
                <w:del w:id="41" w:author="lmx" w:date="2024-10-01T19:30:00Z"/>
                <w:lang w:eastAsia="zh-CN"/>
              </w:rPr>
            </w:pPr>
            <w:del w:id="42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R="007B3D70"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6B464915" w:rsidR="005B18B2" w:rsidRPr="00662EA5" w:rsidDel="00D0431F" w:rsidRDefault="005B18B2" w:rsidP="005C0CDD">
            <w:pPr>
              <w:rPr>
                <w:del w:id="43" w:author="lmx" w:date="2024-10-01T19:30:00Z"/>
              </w:rPr>
            </w:pPr>
            <w:del w:id="44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64ED3F06" w14:textId="34860EF2" w:rsidTr="001B045E">
        <w:trPr>
          <w:cantSplit/>
          <w:jc w:val="center"/>
          <w:del w:id="45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47D81104" w:rsidR="002A5DC2" w:rsidRPr="00662EA5" w:rsidDel="00D0431F" w:rsidRDefault="002A5DC2" w:rsidP="00F25A71">
            <w:pPr>
              <w:rPr>
                <w:del w:id="46" w:author="lmx" w:date="2024-10-01T19:30:00Z"/>
              </w:rPr>
            </w:pPr>
            <w:del w:id="47" w:author="lmx" w:date="2024-10-01T19:25:00Z">
              <w:r w:rsidDel="00D0431F">
                <w:delText>TS 29.504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47119235" w:rsidR="002A5DC2" w:rsidDel="00D0431F" w:rsidRDefault="002A5DC2" w:rsidP="00F25A71">
            <w:pPr>
              <w:rPr>
                <w:del w:id="48" w:author="lmx" w:date="2024-10-01T19:30:00Z"/>
                <w:rFonts w:eastAsiaTheme="minorEastAsia"/>
              </w:rPr>
            </w:pPr>
            <w:del w:id="49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2B85D5FB" w:rsidR="002A5DC2" w:rsidDel="00D0431F" w:rsidRDefault="002A5DC2" w:rsidP="00F25A71">
            <w:pPr>
              <w:spacing w:after="0"/>
              <w:rPr>
                <w:del w:id="50" w:author="lmx" w:date="2024-10-01T19:25:00Z"/>
                <w:lang w:eastAsia="zh-CN"/>
              </w:rPr>
            </w:pPr>
            <w:del w:id="51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12502956" w14:textId="0822C73C" w:rsidR="002A5DC2" w:rsidRPr="00662EA5" w:rsidDel="00D0431F" w:rsidRDefault="002A5DC2" w:rsidP="00F25A71">
            <w:pPr>
              <w:spacing w:after="0"/>
              <w:rPr>
                <w:del w:id="52" w:author="lmx" w:date="2024-10-01T19:30:00Z"/>
                <w:lang w:eastAsia="zh-CN"/>
              </w:rPr>
            </w:pPr>
            <w:del w:id="53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39420351" w:rsidR="002A5DC2" w:rsidRPr="00662EA5" w:rsidDel="00D0431F" w:rsidRDefault="002A5DC2" w:rsidP="00F25A71">
            <w:pPr>
              <w:rPr>
                <w:del w:id="54" w:author="lmx" w:date="2024-10-01T19:30:00Z"/>
              </w:rPr>
            </w:pPr>
            <w:del w:id="55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1F674DA0" w14:textId="6A3CF978" w:rsidTr="001B045E">
        <w:trPr>
          <w:cantSplit/>
          <w:jc w:val="center"/>
          <w:del w:id="56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15F82F8F" w:rsidR="002A5DC2" w:rsidRPr="00662EA5" w:rsidDel="00D0431F" w:rsidRDefault="002A5DC2" w:rsidP="00F25A71">
            <w:pPr>
              <w:rPr>
                <w:del w:id="57" w:author="lmx" w:date="2024-10-01T19:30:00Z"/>
              </w:rPr>
            </w:pPr>
            <w:del w:id="58" w:author="lmx" w:date="2024-10-01T19:25:00Z">
              <w:r w:rsidDel="00D0431F">
                <w:delText>TS 29.505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6D454C06" w:rsidR="002A5DC2" w:rsidDel="00D0431F" w:rsidRDefault="002A5DC2" w:rsidP="00F25A71">
            <w:pPr>
              <w:rPr>
                <w:del w:id="59" w:author="lmx" w:date="2024-10-01T19:30:00Z"/>
                <w:rFonts w:eastAsiaTheme="minorEastAsia"/>
              </w:rPr>
            </w:pPr>
            <w:del w:id="60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5AEF3C00" w:rsidR="002A5DC2" w:rsidDel="00D0431F" w:rsidRDefault="002A5DC2" w:rsidP="00F25A71">
            <w:pPr>
              <w:spacing w:after="0"/>
              <w:rPr>
                <w:del w:id="61" w:author="lmx" w:date="2024-10-01T19:25:00Z"/>
                <w:lang w:eastAsia="zh-CN"/>
              </w:rPr>
            </w:pPr>
            <w:del w:id="62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74653B8B" w14:textId="16828289" w:rsidR="002A5DC2" w:rsidRPr="00662EA5" w:rsidDel="00D0431F" w:rsidRDefault="002A5DC2" w:rsidP="00F25A71">
            <w:pPr>
              <w:spacing w:after="0"/>
              <w:rPr>
                <w:del w:id="63" w:author="lmx" w:date="2024-10-01T19:30:00Z"/>
                <w:lang w:eastAsia="zh-CN"/>
              </w:rPr>
            </w:pPr>
            <w:del w:id="64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27D67B17" w:rsidR="002A5DC2" w:rsidRPr="00662EA5" w:rsidDel="00D0431F" w:rsidRDefault="002A5DC2" w:rsidP="00F25A71">
            <w:pPr>
              <w:rPr>
                <w:del w:id="65" w:author="lmx" w:date="2024-10-01T19:30:00Z"/>
              </w:rPr>
            </w:pPr>
            <w:del w:id="66" w:author="lmx" w:date="2024-10-01T19:25:00Z">
              <w:r w:rsidDel="00D0431F">
                <w:delText>CT4</w:delText>
              </w:r>
            </w:del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A14FB23" w:rsidR="005B18B2" w:rsidRDefault="005B18B2" w:rsidP="005C0CDD">
            <w:r>
              <w:t>TS 2</w:t>
            </w:r>
            <w:ins w:id="67" w:author="lmx" w:date="2024-10-01T19:25:00Z">
              <w:r w:rsidR="00D0431F">
                <w:t>3</w:t>
              </w:r>
            </w:ins>
            <w:del w:id="68" w:author="lmx" w:date="2024-10-01T19:25:00Z">
              <w:r w:rsidDel="00D0431F">
                <w:delText>9</w:delText>
              </w:r>
            </w:del>
            <w:r>
              <w:t>.</w:t>
            </w:r>
            <w:ins w:id="69" w:author="lmx" w:date="2024-10-01T19:25:00Z">
              <w:r w:rsidR="00D0431F">
                <w:t>003</w:t>
              </w:r>
            </w:ins>
            <w:del w:id="70" w:author="lmx" w:date="2024-10-01T19:25:00Z">
              <w:r w:rsidDel="00D0431F">
                <w:delText>555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0501D5AC" w:rsidR="005B18B2" w:rsidRDefault="00B27714" w:rsidP="0051549C">
            <w:pPr>
              <w:rPr>
                <w:rFonts w:eastAsiaTheme="minorEastAsia"/>
              </w:rPr>
            </w:pPr>
            <w:ins w:id="71" w:author="lmx1" w:date="2024-10-16T14:03:00Z">
              <w:r w:rsidRPr="00B27714">
                <w:rPr>
                  <w:rFonts w:eastAsiaTheme="minorEastAsia"/>
                </w:rPr>
                <w:t>Update 5G ProSe Application ID and ProSe Application Code to support 5G ProSe in NPN.</w:t>
              </w:r>
            </w:ins>
            <w:del w:id="72" w:author="lmx1" w:date="2024-10-16T14:03:00Z">
              <w:r w:rsidR="005B18B2" w:rsidDel="00B27714">
                <w:rPr>
                  <w:rFonts w:eastAsiaTheme="minorEastAsia"/>
                </w:rPr>
                <w:delText>Update to support 5G ProSe in NPN</w:delText>
              </w:r>
            </w:del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73" w:name="OLE_LINK6"/>
            <w:bookmarkStart w:id="74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73"/>
            <w:bookmarkEnd w:id="74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53DE72B7" w:rsidR="000B6B99" w:rsidRPr="00662EA5" w:rsidRDefault="000B6B99" w:rsidP="000B6B99">
            <w:pPr>
              <w:spacing w:after="0"/>
            </w:pPr>
            <w:del w:id="75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 xml:space="preserve">Potential </w:delText>
              </w:r>
            </w:del>
            <w:ins w:id="76" w:author="13302" w:date="2024-11-21T09:52:00Z">
              <w:r w:rsidR="00787E73">
                <w:rPr>
                  <w:rFonts w:eastAsiaTheme="minorEastAsia"/>
                  <w:lang w:eastAsia="zh-CN"/>
                </w:rPr>
                <w:t>U</w:t>
              </w:r>
            </w:ins>
            <w:del w:id="77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>u</w:delText>
              </w:r>
            </w:del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  <w:ins w:id="78" w:author="lmx1" w:date="2024-10-15T12:22:00Z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ins w:id="79" w:author="lmx1" w:date="2024-10-15T12:22:00Z"/>
                <w:rFonts w:eastAsiaTheme="minorEastAsia"/>
                <w:lang w:eastAsia="zh-CN"/>
              </w:rPr>
            </w:pPr>
            <w:ins w:id="80" w:author="lmx1" w:date="2024-10-15T12:22:00Z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enovo</w:t>
              </w:r>
            </w:ins>
          </w:p>
        </w:tc>
      </w:tr>
      <w:tr w:rsidR="004B4907" w:rsidRPr="00662EA5" w14:paraId="388FB72E" w14:textId="77777777" w:rsidTr="007D03D2">
        <w:trPr>
          <w:jc w:val="center"/>
          <w:ins w:id="81" w:author="lmx1" w:date="2024-10-15T12:22:00Z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ins w:id="82" w:author="lmx1" w:date="2024-10-15T12:22:00Z"/>
                <w:rFonts w:eastAsiaTheme="minorEastAsia"/>
                <w:lang w:eastAsia="zh-CN"/>
              </w:rPr>
            </w:pPr>
            <w:ins w:id="83" w:author="lmx1" w:date="2024-10-15T12:2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ins w:id="84" w:author="lmx1" w:date="2024-10-15T12:23:00Z">
              <w:r w:rsidR="00D279A4">
                <w:rPr>
                  <w:rFonts w:eastAsiaTheme="minorEastAsia"/>
                  <w:lang w:eastAsia="zh-CN"/>
                </w:rPr>
                <w:t xml:space="preserve"> Inc.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77910" w14:textId="77777777" w:rsidR="00B362C7" w:rsidRDefault="00B362C7">
      <w:r>
        <w:separator/>
      </w:r>
    </w:p>
  </w:endnote>
  <w:endnote w:type="continuationSeparator" w:id="0">
    <w:p w14:paraId="094FA69E" w14:textId="77777777" w:rsidR="00B362C7" w:rsidRDefault="00B36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C5247" w14:textId="77777777" w:rsidR="00B362C7" w:rsidRDefault="00B362C7">
      <w:r>
        <w:separator/>
      </w:r>
    </w:p>
  </w:footnote>
  <w:footnote w:type="continuationSeparator" w:id="0">
    <w:p w14:paraId="42795EDE" w14:textId="77777777" w:rsidR="00B362C7" w:rsidRDefault="00B36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  <w15:person w15:author="13302">
    <w15:presenceInfo w15:providerId="None" w15:userId="13302"/>
  </w15:person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09C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04A7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4529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659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362C7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800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A24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qFormat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F0DCD-98E1-4E3E-8008-5FBD283B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2</cp:revision>
  <cp:lastPrinted>2000-02-29T10:31:00Z</cp:lastPrinted>
  <dcterms:created xsi:type="dcterms:W3CDTF">2024-11-21T15:06:00Z</dcterms:created>
  <dcterms:modified xsi:type="dcterms:W3CDTF">2024-11-21T15:06:00Z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